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B5BA9" w14:textId="23CBD9A2" w:rsidR="00FB4043" w:rsidRDefault="00FB4043" w:rsidP="00642A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>
        <w:rPr>
          <w:b/>
          <w:i/>
          <w:noProof/>
          <w:sz w:val="28"/>
        </w:rPr>
        <w:tab/>
      </w:r>
      <w:r w:rsidR="008C7AB1" w:rsidRPr="008C7AB1">
        <w:rPr>
          <w:b/>
          <w:i/>
          <w:noProof/>
          <w:sz w:val="28"/>
        </w:rPr>
        <w:t>R3-</w:t>
      </w:r>
      <w:r w:rsidR="002D5870" w:rsidRPr="008C7AB1">
        <w:rPr>
          <w:b/>
          <w:i/>
          <w:noProof/>
          <w:sz w:val="28"/>
        </w:rPr>
        <w:t>23</w:t>
      </w:r>
      <w:r w:rsidR="00635E11">
        <w:rPr>
          <w:b/>
          <w:i/>
          <w:noProof/>
          <w:sz w:val="28"/>
        </w:rPr>
        <w:t>5742</w:t>
      </w:r>
    </w:p>
    <w:p w14:paraId="32E85F00" w14:textId="725CE538" w:rsidR="00FB4043" w:rsidRDefault="00FB4043" w:rsidP="00FB4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</w:t>
      </w:r>
      <w:r w:rsidRPr="00FB404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-13</w:t>
      </w:r>
      <w:r w:rsidRPr="00FB404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F37A0" w:rsidR="001E41F3" w:rsidRPr="00410371" w:rsidRDefault="00745C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4347">
              <w:rPr>
                <w:b/>
                <w:noProof/>
                <w:sz w:val="28"/>
              </w:rPr>
              <w:t>37.480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8DBFD" w:rsidR="001E41F3" w:rsidRPr="002D5870" w:rsidRDefault="002D5870" w:rsidP="00745CC5">
            <w:pPr>
              <w:pStyle w:val="CRCoverPage"/>
              <w:spacing w:after="0"/>
              <w:jc w:val="center"/>
              <w:rPr>
                <w:noProof/>
              </w:rPr>
            </w:pPr>
            <w:r w:rsidRPr="00745CC5">
              <w:rPr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C6554" w:rsidR="001E41F3" w:rsidRPr="00745CC5" w:rsidRDefault="002D5870" w:rsidP="002D5870">
            <w:pPr>
              <w:pStyle w:val="CRCoverPage"/>
              <w:spacing w:after="0"/>
              <w:jc w:val="center"/>
              <w:rPr>
                <w:noProof/>
              </w:rPr>
            </w:pPr>
            <w:r w:rsidRPr="00745CC5"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84EF8" w:rsidR="001E41F3" w:rsidRPr="00410371" w:rsidRDefault="00233C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C07"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99EE5" w:rsidR="00F25D98" w:rsidRDefault="002363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50F26" w:rsidR="001E41F3" w:rsidRDefault="00303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3C11C4">
              <w:t>Temp no data and DL data arrival for Activate Multicast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05564" w:rsidR="001E41F3" w:rsidRDefault="00B940D3">
            <w:pPr>
              <w:pStyle w:val="CRCoverPage"/>
              <w:spacing w:after="0"/>
              <w:ind w:left="100"/>
              <w:rPr>
                <w:noProof/>
              </w:rPr>
            </w:pPr>
            <w:r>
              <w:t>Le</w:t>
            </w:r>
            <w:r w:rsidR="00BF0252">
              <w:rPr>
                <w:rFonts w:hint="eastAsia"/>
                <w:lang w:eastAsia="zh-CN"/>
              </w:rPr>
              <w:t>no</w:t>
            </w:r>
            <w:r w:rsidR="00BF0252">
              <w:t xml:space="preserve">vo, Huawei, </w:t>
            </w:r>
            <w:r w:rsidR="00BF0252" w:rsidRPr="00CE331F">
              <w:t>ZTE</w:t>
            </w:r>
            <w:r w:rsidR="00643332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7298C" w:rsidR="001E41F3" w:rsidRDefault="00745C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37DBE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8B9F6" w:rsidR="001E41F3" w:rsidRDefault="00745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64C7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84159" w:rsidR="001E41F3" w:rsidRDefault="00D23F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</w:t>
            </w:r>
            <w:r w:rsidR="002D587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29269" w:rsidR="001E41F3" w:rsidRDefault="00B07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9AF53" w:rsidR="001E41F3" w:rsidRDefault="006D67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F002" w14:textId="77777777" w:rsidR="00B07155" w:rsidRDefault="00B07155" w:rsidP="00B07155">
            <w:pPr>
              <w:pStyle w:val="CRCoverPage"/>
              <w:spacing w:after="0"/>
              <w:ind w:left="100"/>
            </w:pPr>
            <w:r>
              <w:t>TS 38.300 allows the gNB to move the UE to RRC_INACTIVE state in case there is temporarily no data for an active multicast session:</w:t>
            </w:r>
          </w:p>
          <w:p w14:paraId="7E20367E" w14:textId="77777777" w:rsidR="00B07155" w:rsidRPr="008D4638" w:rsidRDefault="00B07155" w:rsidP="00B07155">
            <w:pPr>
              <w:ind w:left="284"/>
              <w:rPr>
                <w:i/>
                <w:color w:val="0070C0"/>
              </w:rPr>
            </w:pPr>
            <w:r w:rsidRPr="008D4638">
              <w:rPr>
                <w:i/>
                <w:color w:val="0070C0"/>
              </w:rPr>
              <w:t xml:space="preserve">When there is temporarily no data to be sent to the UEs for a multicast session </w:t>
            </w:r>
            <w:bookmarkStart w:id="1" w:name="_Hlk112859072"/>
            <w:r w:rsidRPr="008D4638">
              <w:rPr>
                <w:i/>
                <w:color w:val="0070C0"/>
              </w:rPr>
              <w:t>that is active</w:t>
            </w:r>
            <w:bookmarkEnd w:id="1"/>
            <w:r w:rsidRPr="008D4638">
              <w:rPr>
                <w:i/>
                <w:color w:val="0070C0"/>
              </w:rPr>
              <w:t>, the gNB may move the UE to RRC_INACTIVE state.</w:t>
            </w:r>
          </w:p>
          <w:p w14:paraId="56B5E69B" w14:textId="77777777" w:rsidR="001E41F3" w:rsidRDefault="00B07155" w:rsidP="00B07155">
            <w:pPr>
              <w:pStyle w:val="CRCoverPage"/>
              <w:spacing w:after="0"/>
              <w:ind w:left="100"/>
            </w:pPr>
            <w:r>
              <w:t>But currently in E1AP, the gNB-CU-UP is not able to inform the gNB-CU-CP about “inactivity” and “DL data arrival”, therefore it is needed to introduce a new E1AP class 2 procedure to notify the gNB-CU-CP about these.</w:t>
            </w:r>
          </w:p>
          <w:p w14:paraId="708AA7DE" w14:textId="2448319C" w:rsidR="00B07155" w:rsidRPr="00B07155" w:rsidRDefault="007470DE" w:rsidP="00B07155">
            <w:pPr>
              <w:pStyle w:val="CRCoverPage"/>
              <w:spacing w:after="0"/>
              <w:ind w:left="100"/>
            </w:pPr>
            <w:r>
              <w:t xml:space="preserve">And </w:t>
            </w:r>
            <w:proofErr w:type="gramStart"/>
            <w:r>
              <w:t>similar to</w:t>
            </w:r>
            <w:proofErr w:type="gramEnd"/>
            <w:r>
              <w:t xml:space="preserve"> PDU session handling, to help the gNB-CU-UP to trigger the above new procedure, there is also needed for the </w:t>
            </w:r>
            <w:r>
              <w:rPr>
                <w:rFonts w:eastAsia="Times New Roman"/>
              </w:rPr>
              <w:t xml:space="preserve">gNB-CU-CP to provide </w:t>
            </w:r>
            <w:r w:rsidRPr="003C11C4">
              <w:rPr>
                <w:rFonts w:eastAsia="Times New Roman"/>
              </w:rPr>
              <w:t>Multicast Session Inactivity Timer</w:t>
            </w:r>
            <w:r>
              <w:rPr>
                <w:rFonts w:eastAsia="Times New Roman"/>
              </w:rPr>
              <w:t xml:space="preserve"> and </w:t>
            </w:r>
            <w:r w:rsidRPr="003C11C4">
              <w:rPr>
                <w:rFonts w:eastAsia="Times New Roman"/>
              </w:rPr>
              <w:t>MC Bearer Context Status Change in the MC BEARER CONTEXT SETUP/MODIFICATION REQUEST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E8531" w14:textId="0FCFDAA9" w:rsidR="001E41F3" w:rsidRDefault="00BF36BB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nable </w:t>
            </w:r>
            <w:r w:rsidRPr="00481D1B">
              <w:rPr>
                <w:rFonts w:eastAsia="等线"/>
              </w:rPr>
              <w:t>DL data arrival detection</w:t>
            </w:r>
            <w:r>
              <w:rPr>
                <w:rFonts w:eastAsia="等线"/>
              </w:rPr>
              <w:t xml:space="preserve"> function</w:t>
            </w:r>
            <w:r w:rsidR="007470DE">
              <w:rPr>
                <w:rFonts w:eastAsia="等线"/>
              </w:rPr>
              <w:t xml:space="preserve"> and suspension/resumption of bearer context</w:t>
            </w:r>
            <w:r>
              <w:rPr>
                <w:rFonts w:eastAsia="等线"/>
              </w:rPr>
              <w:t xml:space="preserve"> for MBS.</w:t>
            </w:r>
          </w:p>
          <w:p w14:paraId="20AE2903" w14:textId="77777777" w:rsidR="00BF36BB" w:rsidRDefault="00BF36BB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 xml:space="preserve">ntroduce new class 2 procedure to </w:t>
            </w:r>
            <w:proofErr w:type="spellStart"/>
            <w:r w:rsidR="00CC4849" w:rsidRPr="003C11C4">
              <w:rPr>
                <w:lang w:val="fr-FR"/>
              </w:rPr>
              <w:t>notify</w:t>
            </w:r>
            <w:proofErr w:type="spellEnd"/>
            <w:r w:rsidR="00CC4849" w:rsidRPr="003C11C4">
              <w:rPr>
                <w:lang w:val="fr-FR"/>
              </w:rPr>
              <w:t xml:space="preserve"> the gNB-CU-CP about “</w:t>
            </w:r>
            <w:proofErr w:type="spellStart"/>
            <w:r w:rsidR="00CC4849">
              <w:rPr>
                <w:lang w:val="fr-FR"/>
              </w:rPr>
              <w:t>inactivity</w:t>
            </w:r>
            <w:proofErr w:type="spellEnd"/>
            <w:r w:rsidR="00CC4849">
              <w:rPr>
                <w:lang w:val="fr-FR"/>
              </w:rPr>
              <w:t xml:space="preserve"> of MC </w:t>
            </w:r>
            <w:proofErr w:type="spellStart"/>
            <w:r w:rsidR="00CC4849">
              <w:rPr>
                <w:lang w:val="fr-FR"/>
              </w:rPr>
              <w:t>Bearer</w:t>
            </w:r>
            <w:proofErr w:type="spellEnd"/>
            <w:r w:rsidR="00CC4849">
              <w:rPr>
                <w:lang w:val="fr-FR"/>
              </w:rPr>
              <w:t xml:space="preserve"> </w:t>
            </w:r>
            <w:proofErr w:type="spellStart"/>
            <w:r w:rsidR="00CC4849">
              <w:rPr>
                <w:lang w:val="fr-FR"/>
              </w:rPr>
              <w:t>context</w:t>
            </w:r>
            <w:proofErr w:type="spellEnd"/>
            <w:r w:rsidR="00CC4849" w:rsidRPr="003C11C4">
              <w:rPr>
                <w:lang w:val="fr-FR"/>
              </w:rPr>
              <w:t xml:space="preserve">” and “DL data </w:t>
            </w:r>
            <w:proofErr w:type="spellStart"/>
            <w:r w:rsidR="00CC4849" w:rsidRPr="003C11C4">
              <w:rPr>
                <w:lang w:val="fr-FR"/>
              </w:rPr>
              <w:t>arrival</w:t>
            </w:r>
            <w:proofErr w:type="spellEnd"/>
            <w:r w:rsidR="00CC4849" w:rsidRPr="003C11C4">
              <w:rPr>
                <w:lang w:val="fr-FR"/>
              </w:rPr>
              <w:t>”</w:t>
            </w:r>
            <w:r w:rsidR="00CC4849">
              <w:rPr>
                <w:lang w:val="fr-FR"/>
              </w:rPr>
              <w:t>.</w:t>
            </w:r>
          </w:p>
          <w:p w14:paraId="0C95B3C5" w14:textId="77777777" w:rsidR="00CC4849" w:rsidRDefault="00CC4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1E456F" w14:textId="77777777" w:rsidR="002B4093" w:rsidRPr="00231F4F" w:rsidRDefault="002B4093" w:rsidP="002B4093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25AAE5C" w14:textId="77777777" w:rsidR="002B4093" w:rsidRPr="00231F4F" w:rsidRDefault="002B4093" w:rsidP="002B4093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00DF4CA" w14:textId="77777777" w:rsidR="002B4093" w:rsidRDefault="002B4093" w:rsidP="002B4093">
            <w:pPr>
              <w:pStyle w:val="CRCoverPage"/>
              <w:spacing w:after="0"/>
              <w:ind w:left="100"/>
            </w:pPr>
            <w:r w:rsidRPr="00231F4F">
              <w:t>This CR has</w:t>
            </w:r>
            <w:r>
              <w:t xml:space="preserve"> </w:t>
            </w:r>
            <w:r w:rsidRPr="00231F4F">
              <w:t xml:space="preserve">isolated impact with the previous version of the specification (same release) because </w:t>
            </w:r>
            <w:r>
              <w:t xml:space="preserve">it only </w:t>
            </w:r>
            <w:proofErr w:type="gramStart"/>
            <w:r>
              <w:t>enable</w:t>
            </w:r>
            <w:proofErr w:type="gramEnd"/>
            <w:r>
              <w:t xml:space="preserve"> the gNB-CU-UP to inform the “temp no data” and “DL data arrival” to the gNB-CU-CP.</w:t>
            </w:r>
          </w:p>
          <w:p w14:paraId="31C656EC" w14:textId="751775C5" w:rsidR="002B4093" w:rsidRDefault="002B4093" w:rsidP="002B40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3090C" w:rsidR="001E41F3" w:rsidRDefault="00D7702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gNB is not able to move the UE to RRC_INACTIVE state in case there is temporarily no data for an active multicast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1E7D4" w:rsidR="001E41F3" w:rsidRDefault="00D13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.1.7; 6.</w:t>
            </w:r>
            <w:r w:rsidR="0064164C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24303" w:rsidR="001E41F3" w:rsidRDefault="00D7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F5DF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7022">
              <w:rPr>
                <w:noProof/>
              </w:rPr>
              <w:t xml:space="preserve"> 37.483 </w:t>
            </w:r>
            <w:r w:rsidR="005D10E1" w:rsidRPr="005D10E1">
              <w:rPr>
                <w:noProof/>
              </w:rPr>
              <w:t>CR0079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4069E" w:rsidR="001E41F3" w:rsidRDefault="009F70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EBD07" w:rsidR="001E41F3" w:rsidRDefault="009F70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7017F5" w:rsidR="008863B9" w:rsidRDefault="0022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discussion during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567F64" w:rsidR="001E41F3" w:rsidRDefault="00D77022" w:rsidP="00D77022">
      <w:pPr>
        <w:jc w:val="center"/>
        <w:rPr>
          <w:b/>
          <w:bCs/>
          <w:noProof/>
          <w:color w:val="1F497D" w:themeColor="text2"/>
          <w:lang w:eastAsia="zh-CN"/>
        </w:rPr>
      </w:pPr>
      <w:r w:rsidRPr="00D77022">
        <w:rPr>
          <w:rFonts w:hint="eastAsia"/>
          <w:b/>
          <w:bCs/>
          <w:noProof/>
          <w:color w:val="1F497D" w:themeColor="text2"/>
          <w:lang w:eastAsia="zh-CN"/>
        </w:rPr>
        <w:lastRenderedPageBreak/>
        <w:t>-</w:t>
      </w:r>
      <w:r w:rsidRPr="00D77022">
        <w:rPr>
          <w:b/>
          <w:bCs/>
          <w:noProof/>
          <w:color w:val="1F497D" w:themeColor="text2"/>
          <w:lang w:eastAsia="zh-CN"/>
        </w:rPr>
        <w:t>------------------------------------------------------the 1</w:t>
      </w:r>
      <w:r w:rsidRPr="00D77022">
        <w:rPr>
          <w:b/>
          <w:bCs/>
          <w:noProof/>
          <w:color w:val="1F497D" w:themeColor="text2"/>
          <w:vertAlign w:val="superscript"/>
          <w:lang w:eastAsia="zh-CN"/>
        </w:rPr>
        <w:t>st</w:t>
      </w:r>
      <w:r w:rsidRPr="00D77022">
        <w:rPr>
          <w:b/>
          <w:bCs/>
          <w:noProof/>
          <w:color w:val="1F497D" w:themeColor="text2"/>
          <w:lang w:eastAsia="zh-CN"/>
        </w:rPr>
        <w:t xml:space="preserve"> change ---------------------------------------------------</w:t>
      </w:r>
    </w:p>
    <w:p w14:paraId="5F5418E9" w14:textId="77777777" w:rsidR="00025174" w:rsidRPr="00025174" w:rsidRDefault="00025174" w:rsidP="000251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56583567"/>
      <w:bookmarkStart w:id="3" w:name="_Toc105701969"/>
      <w:r w:rsidRPr="00025174">
        <w:rPr>
          <w:rFonts w:ascii="Arial" w:eastAsia="Times New Roman" w:hAnsi="Arial"/>
          <w:sz w:val="28"/>
          <w:lang w:eastAsia="ko-KR"/>
        </w:rPr>
        <w:t>5.1.7</w:t>
      </w:r>
      <w:r w:rsidRPr="00025174">
        <w:rPr>
          <w:rFonts w:ascii="Arial" w:eastAsia="Times New Roman" w:hAnsi="Arial"/>
          <w:sz w:val="28"/>
          <w:lang w:eastAsia="ko-KR"/>
        </w:rPr>
        <w:tab/>
        <w:t>E1 bearer context management function for NR MBS</w:t>
      </w:r>
      <w:bookmarkEnd w:id="2"/>
      <w:bookmarkEnd w:id="3"/>
    </w:p>
    <w:p w14:paraId="384C9C8E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The E1 bearer context management function for NR MBS consists of two sub-sets for functions, one for NR MBS broadcast, one for NR MBS multicast.</w:t>
      </w:r>
    </w:p>
    <w:p w14:paraId="6E1EBB5D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Both sets follow the principles of the E1 bearer context management functions, with the following differences.</w:t>
      </w:r>
    </w:p>
    <w:p w14:paraId="2C06DF70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E1 NR MBS procedure concerns a single MBS Session Resource only.</w:t>
      </w:r>
    </w:p>
    <w:p w14:paraId="1EB6A0E2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E1 NR MBS procedures concern the control of MRB resources in gNB-CU-UP.</w:t>
      </w:r>
    </w:p>
    <w:p w14:paraId="5F46C5BB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E1 NR MBS procedures do not control security information, as for NR MBS, PDCP does not apply security as specified in TS 38.300 [6].</w:t>
      </w:r>
    </w:p>
    <w:p w14:paraId="391C89A6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QoS flow to MRB mapping is determined by the gNB-CU-CP or, in case of shared NR-U terminations, the gNB-CU-UP may be notified about the QoS flow to MRB mapping already determined in the bearer context for the shared NR-U termination. The gNB-CU-CP may inform the gNB-CU-UP whether it is contended with the already determined mapping decision.</w:t>
      </w:r>
    </w:p>
    <w:p w14:paraId="16D982AB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NOTE: Not all QoS flow parameters are applicable for NR MBS, as specified in TS 23.247 [10].</w:t>
      </w:r>
    </w:p>
    <w:p w14:paraId="31769A09" w14:textId="401B0767" w:rsidR="00025174" w:rsidRPr="00025174" w:rsidDel="002661D3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" w:author="Lenovo" w:date="2023-09-25T21:01:00Z"/>
          <w:rFonts w:eastAsia="等线"/>
          <w:lang w:eastAsia="ko-KR"/>
        </w:rPr>
      </w:pPr>
      <w:del w:id="5" w:author="Lenovo" w:date="2023-09-25T21:01:00Z">
        <w:r w:rsidRPr="00025174" w:rsidDel="002661D3">
          <w:rPr>
            <w:rFonts w:eastAsia="等线"/>
            <w:lang w:eastAsia="ko-KR"/>
          </w:rPr>
          <w:delText>-</w:delText>
        </w:r>
        <w:r w:rsidRPr="00025174" w:rsidDel="002661D3">
          <w:rPr>
            <w:rFonts w:eastAsia="等线"/>
            <w:lang w:eastAsia="ko-KR"/>
          </w:rPr>
          <w:tab/>
          <w:delText>DL data arrival detection is not applicable for NR MBS.</w:delText>
        </w:r>
      </w:del>
    </w:p>
    <w:p w14:paraId="2E0022CA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Data volume reporting is not applicable for NR MBS.</w:t>
      </w:r>
    </w:p>
    <w:p w14:paraId="564358DA" w14:textId="74F967F1" w:rsidR="00025174" w:rsidRPr="00025174" w:rsidDel="0052718C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" w:author="Lenovo" w:date="2023-09-25T21:02:00Z"/>
          <w:rFonts w:eastAsia="等线"/>
          <w:lang w:eastAsia="ko-KR"/>
        </w:rPr>
      </w:pPr>
      <w:del w:id="7" w:author="Lenovo" w:date="2023-09-25T21:02:00Z">
        <w:r w:rsidRPr="00025174" w:rsidDel="0052718C">
          <w:rPr>
            <w:rFonts w:eastAsia="等线"/>
            <w:lang w:eastAsia="zh-CN"/>
          </w:rPr>
          <w:delText>-</w:delText>
        </w:r>
        <w:r w:rsidRPr="00025174" w:rsidDel="0052718C">
          <w:rPr>
            <w:rFonts w:eastAsia="等线"/>
            <w:lang w:eastAsia="zh-CN"/>
          </w:rPr>
          <w:tab/>
          <w:delText>S</w:delText>
        </w:r>
        <w:r w:rsidRPr="00025174" w:rsidDel="0052718C">
          <w:rPr>
            <w:rFonts w:eastAsia="等线"/>
            <w:lang w:eastAsia="ko-KR"/>
          </w:rPr>
          <w:delText>uspension and resumption of bearer contexts is not applicable for NR MBS.</w:delText>
        </w:r>
      </w:del>
    </w:p>
    <w:p w14:paraId="70B4893F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CA based packet</w:t>
      </w:r>
      <w:r w:rsidRPr="00025174">
        <w:rPr>
          <w:rFonts w:eastAsia="等线" w:hint="eastAsia"/>
          <w:lang w:eastAsia="ko-KR"/>
        </w:rPr>
        <w:t xml:space="preserve"> duplication </w:t>
      </w:r>
      <w:r w:rsidRPr="00025174">
        <w:rPr>
          <w:rFonts w:eastAsia="等线"/>
          <w:lang w:eastAsia="ko-KR"/>
        </w:rPr>
        <w:t>is not applicable for NR MBS.</w:t>
      </w:r>
    </w:p>
    <w:p w14:paraId="7C6036DF" w14:textId="0FF279F5" w:rsidR="00025174" w:rsidRDefault="00025174" w:rsidP="00025174">
      <w:pPr>
        <w:jc w:val="center"/>
        <w:rPr>
          <w:b/>
          <w:bCs/>
          <w:noProof/>
          <w:color w:val="1F497D" w:themeColor="text2"/>
          <w:lang w:eastAsia="zh-CN"/>
        </w:rPr>
      </w:pPr>
      <w:r w:rsidRPr="00D77022">
        <w:rPr>
          <w:rFonts w:hint="eastAsia"/>
          <w:b/>
          <w:bCs/>
          <w:noProof/>
          <w:color w:val="1F497D" w:themeColor="text2"/>
          <w:lang w:eastAsia="zh-CN"/>
        </w:rPr>
        <w:t>-</w:t>
      </w:r>
      <w:r w:rsidRPr="00D77022">
        <w:rPr>
          <w:b/>
          <w:bCs/>
          <w:noProof/>
          <w:color w:val="1F497D" w:themeColor="text2"/>
          <w:lang w:eastAsia="zh-CN"/>
        </w:rPr>
        <w:t>------------------------------------------------------the</w:t>
      </w:r>
      <w:r>
        <w:rPr>
          <w:b/>
          <w:bCs/>
          <w:noProof/>
          <w:color w:val="1F497D" w:themeColor="text2"/>
          <w:lang w:eastAsia="zh-CN"/>
        </w:rPr>
        <w:t xml:space="preserve"> 2</w:t>
      </w:r>
      <w:r w:rsidRPr="00025174">
        <w:rPr>
          <w:b/>
          <w:bCs/>
          <w:noProof/>
          <w:color w:val="1F497D" w:themeColor="text2"/>
          <w:vertAlign w:val="superscript"/>
          <w:lang w:eastAsia="zh-CN"/>
        </w:rPr>
        <w:t>nd</w:t>
      </w:r>
      <w:r>
        <w:rPr>
          <w:b/>
          <w:bCs/>
          <w:noProof/>
          <w:color w:val="1F497D" w:themeColor="text2"/>
          <w:lang w:eastAsia="zh-CN"/>
        </w:rPr>
        <w:t xml:space="preserve"> </w:t>
      </w:r>
      <w:r w:rsidRPr="00D77022">
        <w:rPr>
          <w:b/>
          <w:bCs/>
          <w:noProof/>
          <w:color w:val="1F497D" w:themeColor="text2"/>
          <w:lang w:eastAsia="zh-CN"/>
        </w:rPr>
        <w:t>change ---------------------------------------------------</w:t>
      </w:r>
    </w:p>
    <w:p w14:paraId="1C71DA53" w14:textId="77777777" w:rsidR="002661D3" w:rsidRPr="00422C25" w:rsidRDefault="002661D3" w:rsidP="002661D3">
      <w:pPr>
        <w:pStyle w:val="2"/>
        <w:rPr>
          <w:lang w:val="en-US"/>
        </w:rPr>
      </w:pPr>
      <w:bookmarkStart w:id="8" w:name="_Toc56583574"/>
      <w:bookmarkStart w:id="9" w:name="_Toc105701978"/>
      <w:r w:rsidRPr="00422C25">
        <w:rPr>
          <w:lang w:val="en-US"/>
        </w:rPr>
        <w:t>6.7</w:t>
      </w:r>
      <w:r w:rsidRPr="00422C25">
        <w:rPr>
          <w:lang w:val="en-US"/>
        </w:rPr>
        <w:tab/>
        <w:t>NR MBS procedures</w:t>
      </w:r>
      <w:bookmarkEnd w:id="8"/>
      <w:bookmarkEnd w:id="9"/>
    </w:p>
    <w:p w14:paraId="56D16CDB" w14:textId="77777777" w:rsidR="002661D3" w:rsidRPr="004F494A" w:rsidRDefault="002661D3" w:rsidP="002661D3">
      <w:pPr>
        <w:rPr>
          <w:lang w:eastAsia="en-GB"/>
        </w:rPr>
      </w:pPr>
      <w:r w:rsidRPr="004F494A">
        <w:rPr>
          <w:lang w:eastAsia="en-GB"/>
        </w:rPr>
        <w:t xml:space="preserve">The E1 </w:t>
      </w:r>
      <w:r>
        <w:rPr>
          <w:lang w:eastAsia="en-GB"/>
        </w:rPr>
        <w:t>MBS</w:t>
      </w:r>
      <w:r w:rsidRPr="004F494A">
        <w:rPr>
          <w:lang w:eastAsia="en-GB"/>
        </w:rPr>
        <w:t xml:space="preserve"> procedures are listed below:</w:t>
      </w:r>
    </w:p>
    <w:p w14:paraId="3B49EB12" w14:textId="77777777" w:rsidR="002661D3" w:rsidRPr="00E400BA" w:rsidRDefault="002661D3" w:rsidP="002661D3">
      <w:pPr>
        <w:pStyle w:val="B1"/>
        <w:rPr>
          <w:rFonts w:eastAsia="等线"/>
          <w:lang w:eastAsia="en-GB"/>
        </w:rPr>
      </w:pPr>
      <w:r w:rsidRPr="00E400BA">
        <w:rPr>
          <w:rFonts w:eastAsia="等线"/>
          <w:lang w:eastAsia="en-GB"/>
        </w:rPr>
        <w:t>-</w:t>
      </w:r>
      <w:r w:rsidRPr="00E400BA">
        <w:rPr>
          <w:rFonts w:eastAsia="等线"/>
          <w:lang w:eastAsia="en-GB"/>
        </w:rPr>
        <w:tab/>
        <w:t>Broadcast E1AP MBS procedures</w:t>
      </w:r>
    </w:p>
    <w:p w14:paraId="1DCBDF64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>BC Bearer Context Setup</w:t>
      </w:r>
    </w:p>
    <w:p w14:paraId="3145CE9A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BC Bearer Context Modification (gNB-CU-CP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5E13CA87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BC Bearer Context Modification (gNB-CU-UP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384D7C0E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BC Bearer Context Release (gNB-CU-CP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0F9CE4DA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BC Bearer Context Release (gNB-CU-UP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110448C7" w14:textId="77777777" w:rsidR="002661D3" w:rsidRPr="00481D1B" w:rsidRDefault="002661D3" w:rsidP="002661D3">
      <w:pPr>
        <w:pStyle w:val="B1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>Multicast E1AP MBS procedures</w:t>
      </w:r>
    </w:p>
    <w:p w14:paraId="6C68BC01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>MC Bearer Context Setup</w:t>
      </w:r>
    </w:p>
    <w:p w14:paraId="090157AC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MC Bearer Context Modification (gNB-CU-CP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138D04C7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MC Bearer Context Modification (gNB-CU-UP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23FD0EFA" w14:textId="77777777" w:rsidR="002661D3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MC Bearer Context Release (gNB-CU-CP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329FD028" w14:textId="3318269C" w:rsidR="00025174" w:rsidRDefault="002661D3" w:rsidP="002661D3">
      <w:pPr>
        <w:pStyle w:val="B2"/>
        <w:rPr>
          <w:ins w:id="10" w:author="Lenovo" w:date="2023-09-25T21:07:00Z"/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MC Bearer Context Release (gNB-CU-UP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3DBAD1AC" w14:textId="502FA240" w:rsidR="00D13B18" w:rsidRPr="002661D3" w:rsidRDefault="00D13B18" w:rsidP="002661D3">
      <w:pPr>
        <w:pStyle w:val="B2"/>
        <w:rPr>
          <w:rFonts w:eastAsia="等线"/>
          <w:lang w:eastAsia="en-GB"/>
        </w:rPr>
      </w:pPr>
      <w:ins w:id="11" w:author="Lenovo" w:date="2023-09-25T21:07:00Z">
        <w:r>
          <w:rPr>
            <w:rFonts w:cs="Arial"/>
            <w:lang w:eastAsia="zh-CN"/>
          </w:rPr>
          <w:t>-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eastAsia="zh-CN"/>
          </w:rPr>
          <w:t>M</w:t>
        </w:r>
        <w:r>
          <w:rPr>
            <w:rFonts w:cs="Arial"/>
            <w:lang w:eastAsia="zh-CN"/>
          </w:rPr>
          <w:t>C Bearer Notification</w:t>
        </w:r>
      </w:ins>
    </w:p>
    <w:p w14:paraId="5317877C" w14:textId="77F8E58A" w:rsidR="00D77022" w:rsidRPr="00025174" w:rsidRDefault="00025174" w:rsidP="00025174">
      <w:pPr>
        <w:jc w:val="center"/>
        <w:rPr>
          <w:b/>
          <w:bCs/>
          <w:noProof/>
          <w:color w:val="1F497D" w:themeColor="text2"/>
          <w:lang w:eastAsia="zh-CN"/>
        </w:rPr>
      </w:pPr>
      <w:r w:rsidRPr="00D77022">
        <w:rPr>
          <w:rFonts w:hint="eastAsia"/>
          <w:b/>
          <w:bCs/>
          <w:noProof/>
          <w:color w:val="1F497D" w:themeColor="text2"/>
          <w:lang w:eastAsia="zh-CN"/>
        </w:rPr>
        <w:t>-</w:t>
      </w:r>
      <w:r w:rsidRPr="00D77022">
        <w:rPr>
          <w:b/>
          <w:bCs/>
          <w:noProof/>
          <w:color w:val="1F497D" w:themeColor="text2"/>
          <w:lang w:eastAsia="zh-CN"/>
        </w:rPr>
        <w:t>------------------------------------------------------</w:t>
      </w:r>
      <w:r>
        <w:rPr>
          <w:b/>
          <w:bCs/>
          <w:noProof/>
          <w:color w:val="1F497D" w:themeColor="text2"/>
          <w:lang w:eastAsia="zh-CN"/>
        </w:rPr>
        <w:t>End of c</w:t>
      </w:r>
      <w:r w:rsidRPr="00D77022">
        <w:rPr>
          <w:b/>
          <w:bCs/>
          <w:noProof/>
          <w:color w:val="1F497D" w:themeColor="text2"/>
          <w:lang w:eastAsia="zh-CN"/>
        </w:rPr>
        <w:t>hange ---------------------------------------------------</w:t>
      </w:r>
    </w:p>
    <w:sectPr w:rsidR="00D77022" w:rsidRPr="000251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81D3E" w14:textId="77777777" w:rsidR="00285BEF" w:rsidRDefault="00285BEF">
      <w:r>
        <w:separator/>
      </w:r>
    </w:p>
  </w:endnote>
  <w:endnote w:type="continuationSeparator" w:id="0">
    <w:p w14:paraId="32CC1D0B" w14:textId="77777777" w:rsidR="00285BEF" w:rsidRDefault="0028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8939D" w14:textId="77777777" w:rsidR="00285BEF" w:rsidRDefault="00285BEF">
      <w:r>
        <w:separator/>
      </w:r>
    </w:p>
  </w:footnote>
  <w:footnote w:type="continuationSeparator" w:id="0">
    <w:p w14:paraId="2FDDF052" w14:textId="77777777" w:rsidR="00285BEF" w:rsidRDefault="0028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7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6A6C"/>
    <w:rsid w:val="00233C07"/>
    <w:rsid w:val="00236309"/>
    <w:rsid w:val="0026004D"/>
    <w:rsid w:val="002640DD"/>
    <w:rsid w:val="002661D3"/>
    <w:rsid w:val="00275D12"/>
    <w:rsid w:val="00284FEB"/>
    <w:rsid w:val="00285BEF"/>
    <w:rsid w:val="002860C4"/>
    <w:rsid w:val="002B4093"/>
    <w:rsid w:val="002B5741"/>
    <w:rsid w:val="002D5870"/>
    <w:rsid w:val="002E472E"/>
    <w:rsid w:val="00303029"/>
    <w:rsid w:val="00305409"/>
    <w:rsid w:val="003609EF"/>
    <w:rsid w:val="0036231A"/>
    <w:rsid w:val="00374DD4"/>
    <w:rsid w:val="003B606A"/>
    <w:rsid w:val="003E1A36"/>
    <w:rsid w:val="00410371"/>
    <w:rsid w:val="004242F1"/>
    <w:rsid w:val="004B75B7"/>
    <w:rsid w:val="004C1504"/>
    <w:rsid w:val="0051580D"/>
    <w:rsid w:val="0052718C"/>
    <w:rsid w:val="00547111"/>
    <w:rsid w:val="00592D74"/>
    <w:rsid w:val="005D10E1"/>
    <w:rsid w:val="005E2C44"/>
    <w:rsid w:val="00621188"/>
    <w:rsid w:val="006257ED"/>
    <w:rsid w:val="00626FFB"/>
    <w:rsid w:val="00635E11"/>
    <w:rsid w:val="0064164C"/>
    <w:rsid w:val="00643332"/>
    <w:rsid w:val="00665C47"/>
    <w:rsid w:val="00695808"/>
    <w:rsid w:val="006B46FB"/>
    <w:rsid w:val="006D677A"/>
    <w:rsid w:val="006E21FB"/>
    <w:rsid w:val="007176FF"/>
    <w:rsid w:val="00745CC5"/>
    <w:rsid w:val="007470DE"/>
    <w:rsid w:val="00792342"/>
    <w:rsid w:val="007977A8"/>
    <w:rsid w:val="007B3147"/>
    <w:rsid w:val="007B512A"/>
    <w:rsid w:val="007C2097"/>
    <w:rsid w:val="007D6A07"/>
    <w:rsid w:val="007E31A2"/>
    <w:rsid w:val="007F2C19"/>
    <w:rsid w:val="007F7259"/>
    <w:rsid w:val="008040A8"/>
    <w:rsid w:val="008279FA"/>
    <w:rsid w:val="00844347"/>
    <w:rsid w:val="008626E7"/>
    <w:rsid w:val="00870EE7"/>
    <w:rsid w:val="008863B9"/>
    <w:rsid w:val="00893E2D"/>
    <w:rsid w:val="008A45A6"/>
    <w:rsid w:val="008C7AB1"/>
    <w:rsid w:val="008F3789"/>
    <w:rsid w:val="008F686C"/>
    <w:rsid w:val="009148DE"/>
    <w:rsid w:val="00941E30"/>
    <w:rsid w:val="00941EC4"/>
    <w:rsid w:val="009777D9"/>
    <w:rsid w:val="00991B88"/>
    <w:rsid w:val="009A5753"/>
    <w:rsid w:val="009A579D"/>
    <w:rsid w:val="009E3297"/>
    <w:rsid w:val="009F7031"/>
    <w:rsid w:val="009F734F"/>
    <w:rsid w:val="00A246B6"/>
    <w:rsid w:val="00A47E70"/>
    <w:rsid w:val="00A50CF0"/>
    <w:rsid w:val="00A7671C"/>
    <w:rsid w:val="00AA2CBC"/>
    <w:rsid w:val="00AC5820"/>
    <w:rsid w:val="00AD1CD8"/>
    <w:rsid w:val="00B064C7"/>
    <w:rsid w:val="00B07155"/>
    <w:rsid w:val="00B258BB"/>
    <w:rsid w:val="00B67B97"/>
    <w:rsid w:val="00B940D3"/>
    <w:rsid w:val="00B968C8"/>
    <w:rsid w:val="00BA3EC5"/>
    <w:rsid w:val="00BA51D9"/>
    <w:rsid w:val="00BB5DFC"/>
    <w:rsid w:val="00BD279D"/>
    <w:rsid w:val="00BD6BB8"/>
    <w:rsid w:val="00BF0252"/>
    <w:rsid w:val="00BF36BB"/>
    <w:rsid w:val="00C66BA2"/>
    <w:rsid w:val="00C95985"/>
    <w:rsid w:val="00CC4849"/>
    <w:rsid w:val="00CC5026"/>
    <w:rsid w:val="00CC68D0"/>
    <w:rsid w:val="00CE331F"/>
    <w:rsid w:val="00D03F9A"/>
    <w:rsid w:val="00D06D51"/>
    <w:rsid w:val="00D13B18"/>
    <w:rsid w:val="00D23F95"/>
    <w:rsid w:val="00D24991"/>
    <w:rsid w:val="00D36A07"/>
    <w:rsid w:val="00D37DBE"/>
    <w:rsid w:val="00D50255"/>
    <w:rsid w:val="00D66520"/>
    <w:rsid w:val="00D77022"/>
    <w:rsid w:val="00DE34CF"/>
    <w:rsid w:val="00E13F3D"/>
    <w:rsid w:val="00E34898"/>
    <w:rsid w:val="00EB09B7"/>
    <w:rsid w:val="00EE7D7C"/>
    <w:rsid w:val="00F25D98"/>
    <w:rsid w:val="00F300FB"/>
    <w:rsid w:val="00FB40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B404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B4093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2661D3"/>
    <w:rPr>
      <w:rFonts w:eastAsia="Times New Roman"/>
    </w:rPr>
  </w:style>
  <w:style w:type="paragraph" w:styleId="af1">
    <w:name w:val="Revision"/>
    <w:hidden/>
    <w:uiPriority w:val="99"/>
    <w:semiHidden/>
    <w:rsid w:val="00266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DB3DE-B5E8-4A17-BE05-F60AFCF5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2023-10-11T03:45:00Z</dcterms:created>
  <dcterms:modified xsi:type="dcterms:W3CDTF">2023-10-13T00:06:00Z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(3)Hs/g3RcoxLOUKbidh+X46b1mZg2KRCqfrVuYGBlGDSAwzH118s5uXmg17G8lU81BMBU2bMIx
4nyndoAxEv0a5pvbExiTKWjEwAT11zUcS/Jl7T3bN+DZZ5Yd0C+/CxBb755TaqwmDQFbjKm+
fa9OYmvnzvHJs2/WNjt0oqTcxylDVn7//6oNDb8lfVB1ctu83Fo2sAqican9Htq0KRBnplOB
i3lhU9LeK6EWospwdx</vt:lpwstr>
  </property>
  <property fmtid="{D5CDD505-2E9C-101B-9397-08002B2CF9AE}" pid="22" name="_2015_ms_pID_7253431">
    <vt:lpwstr>7rXYPtHYasm+cmoZ1NGgH7lbr0ksoaIAheRm11hKc/PCamDwkyGn89
uwhBOhhUpCV9XCXTh+I14i6upntFU0DhHUeye2EO4KEd3Ac9J+pCbQkEdNGUZuhd0Qc2DvBP
HKhxKEe2bz/r+MeqwQLCVmL6DNPw4MqV9DAA97DGf3aA1b6anm3sxW0B6bqGAB4+LDrHy4wi
WYu6S5foRlKWYXbI3/j7XZHKLaVtk7g8D0U8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1696777228</vt:lpwstr>
  </property>
</Properties>
</file>